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20289" w14:textId="4EC83A2C" w:rsidR="00C10445" w:rsidRPr="00FB3491" w:rsidRDefault="00C10445" w:rsidP="0048019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8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241638" w:rsidRPr="00241638">
        <w:rPr>
          <w:rFonts w:cs="Arial"/>
          <w:b/>
          <w:i/>
          <w:noProof/>
          <w:sz w:val="24"/>
          <w:szCs w:val="24"/>
        </w:rPr>
        <w:t>R4-2600720</w:t>
      </w:r>
    </w:p>
    <w:p w14:paraId="5F08190F" w14:textId="77777777" w:rsidR="00C10445" w:rsidRPr="00FB3491" w:rsidRDefault="00C10445" w:rsidP="00C10445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Gothenburg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Sweden,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Feb. 09-13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A96E4" w:rsidR="001E41F3" w:rsidRPr="00410371" w:rsidRDefault="007402B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9CAEA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2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1BB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21978" w:rsidR="001E41F3" w:rsidRDefault="00260829">
            <w:pPr>
              <w:pStyle w:val="CRCoverPage"/>
              <w:spacing w:after="0"/>
              <w:ind w:left="100"/>
              <w:rPr>
                <w:noProof/>
              </w:rPr>
            </w:pPr>
            <w:r w:rsidRPr="00260829">
              <w:t>(NR_demod_Ph5-Perf) CR on TDD FRC for 8Rx interference (Rel-19)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A50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3AF607" w:rsidR="001E41F3" w:rsidRDefault="00260829">
            <w:pPr>
              <w:pStyle w:val="CRCoverPage"/>
              <w:spacing w:after="0"/>
              <w:ind w:left="100"/>
              <w:rPr>
                <w:noProof/>
              </w:rPr>
            </w:pPr>
            <w:r w:rsidRPr="00260829">
              <w:rPr>
                <w:noProof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A1F66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0458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E90458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260829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C5138" w:rsidR="001E41F3" w:rsidRDefault="002608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9D6A2" w:rsidR="001E41F3" w:rsidRDefault="00A50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</w:t>
              </w:r>
              <w:r w:rsidR="00A932D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1DA166" w:rsidR="001E41F3" w:rsidRDefault="00260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FRC introduced for 8Rx TDD interference scenario, the t</w:t>
            </w:r>
            <w:r w:rsidRPr="00260829">
              <w:rPr>
                <w:noProof/>
              </w:rPr>
              <w:t>arget Coding Rate</w:t>
            </w:r>
            <w:r>
              <w:rPr>
                <w:noProof/>
              </w:rPr>
              <w:t xml:space="preserve"> is not aligned with agreement</w:t>
            </w:r>
            <w:r w:rsidR="00D01443" w:rsidRPr="00D014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FE7FC" w14:textId="77777777" w:rsidR="00D01443" w:rsidRDefault="00D01443" w:rsidP="00D01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547394C0" w14:textId="13FF7D3E" w:rsidR="00D01443" w:rsidRDefault="00260829" w:rsidP="00D01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260829">
              <w:rPr>
                <w:noProof/>
                <w:lang w:eastAsia="zh-CN"/>
              </w:rPr>
              <w:t xml:space="preserve">Target Coding Rate </w:t>
            </w:r>
            <w:r>
              <w:rPr>
                <w:noProof/>
                <w:lang w:eastAsia="zh-CN"/>
              </w:rPr>
              <w:t>for the FRC table introduced for 8Rx TDD interference scenario</w:t>
            </w:r>
            <w:r w:rsidR="002C135D" w:rsidRPr="002C135D">
              <w:rPr>
                <w:noProof/>
                <w:lang w:eastAsia="zh-CN"/>
              </w:rPr>
              <w:t>.</w:t>
            </w:r>
          </w:p>
          <w:p w14:paraId="31C656EC" w14:textId="77777777" w:rsidR="001E41F3" w:rsidRPr="00D014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D902E" w:rsidR="001E41F3" w:rsidRDefault="00260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Pr="00260829">
              <w:rPr>
                <w:noProof/>
                <w:lang w:eastAsia="zh-CN"/>
              </w:rPr>
              <w:t>Target Coding Rate</w:t>
            </w:r>
            <w:r>
              <w:rPr>
                <w:noProof/>
                <w:lang w:eastAsia="zh-CN"/>
              </w:rPr>
              <w:t xml:space="preserve"> in the FRC table may cause ambiguous understanding</w:t>
            </w:r>
            <w:r w:rsidR="00D0144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74BD" w:rsidR="001E41F3" w:rsidRDefault="002C1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7D1DF4"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CE27BA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92052" w14:textId="42F0D467" w:rsidR="00763137" w:rsidRDefault="00AB2193" w:rsidP="00763137">
      <w:pPr>
        <w:pStyle w:val="CRSeparator"/>
      </w:pPr>
      <w:r w:rsidRPr="00CE4669">
        <w:lastRenderedPageBreak/>
        <w:t>==============First change==============</w:t>
      </w:r>
    </w:p>
    <w:p w14:paraId="6E6CEA47" w14:textId="4A516679" w:rsidR="00260829" w:rsidRDefault="00260829" w:rsidP="00260829">
      <w:pPr>
        <w:pStyle w:val="4"/>
        <w:rPr>
          <w:lang w:eastAsia="zh-CN"/>
        </w:rPr>
      </w:pPr>
      <w:bookmarkStart w:id="1" w:name="_Toc61121173"/>
      <w:bookmarkStart w:id="2" w:name="_Toc67918369"/>
      <w:bookmarkStart w:id="3" w:name="_Toc76298439"/>
      <w:bookmarkStart w:id="4" w:name="_Toc76572451"/>
      <w:bookmarkStart w:id="5" w:name="_Toc76652318"/>
      <w:bookmarkStart w:id="6" w:name="_Toc76653156"/>
      <w:bookmarkStart w:id="7" w:name="_Toc83742429"/>
      <w:bookmarkStart w:id="8" w:name="_Toc91440919"/>
      <w:bookmarkStart w:id="9" w:name="_Toc98849709"/>
      <w:bookmarkStart w:id="10" w:name="_Toc106543563"/>
      <w:bookmarkStart w:id="11" w:name="_Toc106737661"/>
      <w:bookmarkStart w:id="12" w:name="_Toc107233428"/>
      <w:bookmarkStart w:id="13" w:name="_Toc107235046"/>
      <w:bookmarkStart w:id="14" w:name="_Toc107420016"/>
      <w:bookmarkStart w:id="15" w:name="_Toc107477314"/>
      <w:bookmarkStart w:id="16" w:name="_Toc114566173"/>
      <w:bookmarkStart w:id="17" w:name="_Toc123936485"/>
      <w:bookmarkStart w:id="1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D4FF75" w14:textId="65D38521" w:rsidR="006E6E11" w:rsidRPr="006E6E11" w:rsidRDefault="006E6E11" w:rsidP="006E6E11">
      <w:pPr>
        <w:spacing w:after="0"/>
        <w:rPr>
          <w:lang w:eastAsia="zh-CN"/>
        </w:rPr>
      </w:pPr>
      <w:r w:rsidRPr="00865C2B">
        <w:rPr>
          <w:rFonts w:hint="eastAsia"/>
          <w:b/>
          <w:color w:val="0000FF"/>
          <w:sz w:val="28"/>
          <w:szCs w:val="28"/>
        </w:rPr>
        <w:t>&lt;</w:t>
      </w:r>
      <w:r w:rsidRPr="00865C2B">
        <w:rPr>
          <w:b/>
          <w:color w:val="0000FF"/>
          <w:sz w:val="28"/>
          <w:szCs w:val="28"/>
        </w:rPr>
        <w:t>Unchanged sections omitted&gt;</w:t>
      </w:r>
    </w:p>
    <w:p w14:paraId="27DEA33B" w14:textId="77777777" w:rsidR="006E6E11" w:rsidRPr="00C25669" w:rsidRDefault="006E6E11" w:rsidP="006E6E11">
      <w:pPr>
        <w:pStyle w:val="TH"/>
      </w:pPr>
      <w:r w:rsidRPr="00C25669">
        <w:lastRenderedPageBreak/>
        <w:t>Table A.3.2.2.2-</w:t>
      </w:r>
      <w:r>
        <w:t>27</w:t>
      </w:r>
      <w:r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677"/>
        <w:gridCol w:w="1237"/>
        <w:gridCol w:w="1237"/>
        <w:gridCol w:w="1237"/>
        <w:gridCol w:w="1237"/>
        <w:gridCol w:w="784"/>
      </w:tblGrid>
      <w:tr w:rsidR="006E6E11" w:rsidRPr="00C25669" w14:paraId="0B390BA5" w14:textId="77777777" w:rsidTr="00FF7A55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14:paraId="2328CD2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5305E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5" w:type="pct"/>
            <w:gridSpan w:val="5"/>
            <w:shd w:val="clear" w:color="auto" w:fill="auto"/>
            <w:vAlign w:val="center"/>
          </w:tcPr>
          <w:p w14:paraId="5F16DD6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E6E11" w:rsidRPr="00C25669" w14:paraId="3AD6A06A" w14:textId="77777777" w:rsidTr="00FF7A55">
        <w:trPr>
          <w:jc w:val="center"/>
        </w:trPr>
        <w:tc>
          <w:tcPr>
            <w:tcW w:w="1673" w:type="pct"/>
            <w:vAlign w:val="center"/>
          </w:tcPr>
          <w:p w14:paraId="26806E24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280E339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DD2F5F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176F265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E3052">
              <w:t>R.PDSCH.2-27.2 TDD</w:t>
            </w:r>
          </w:p>
        </w:tc>
        <w:tc>
          <w:tcPr>
            <w:tcW w:w="642" w:type="pct"/>
            <w:vAlign w:val="center"/>
          </w:tcPr>
          <w:p w14:paraId="1E1F388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E3052">
              <w:t>R.PDSCH.2-27.3 TDD</w:t>
            </w:r>
          </w:p>
        </w:tc>
        <w:tc>
          <w:tcPr>
            <w:tcW w:w="642" w:type="pct"/>
            <w:vAlign w:val="center"/>
          </w:tcPr>
          <w:p w14:paraId="2EC8EAE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EE3052">
              <w:t>R.PDSCH.2-27.</w:t>
            </w:r>
            <w:r>
              <w:t>4</w:t>
            </w:r>
            <w:r w:rsidRPr="00EE3052">
              <w:t xml:space="preserve"> TDD</w:t>
            </w:r>
          </w:p>
        </w:tc>
        <w:tc>
          <w:tcPr>
            <w:tcW w:w="407" w:type="pct"/>
            <w:vAlign w:val="center"/>
          </w:tcPr>
          <w:p w14:paraId="6CE8D23F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E6E11" w:rsidRPr="00C25669" w14:paraId="49175CAD" w14:textId="77777777" w:rsidTr="00FF7A55">
        <w:trPr>
          <w:jc w:val="center"/>
        </w:trPr>
        <w:tc>
          <w:tcPr>
            <w:tcW w:w="1673" w:type="pct"/>
            <w:vAlign w:val="center"/>
          </w:tcPr>
          <w:p w14:paraId="56D4E124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3FCE0BB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EA4BCC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70EA1E5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6099D9F9" w14:textId="77777777" w:rsidR="006E6E11" w:rsidRPr="00C25669" w:rsidRDefault="006E6E11" w:rsidP="00FF7A55">
            <w:pPr>
              <w:pStyle w:val="TAC"/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094C097D" w14:textId="77777777" w:rsidR="006E6E11" w:rsidRPr="00C25669" w:rsidRDefault="006E6E11" w:rsidP="00FF7A55">
            <w:pPr>
              <w:pStyle w:val="TAC"/>
            </w:pPr>
            <w:r>
              <w:t>4</w:t>
            </w:r>
            <w:r w:rsidRPr="001F544E">
              <w:t>0</w:t>
            </w:r>
          </w:p>
        </w:tc>
        <w:tc>
          <w:tcPr>
            <w:tcW w:w="407" w:type="pct"/>
            <w:vAlign w:val="center"/>
          </w:tcPr>
          <w:p w14:paraId="4514C6B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6E11" w:rsidRPr="00C25669" w14:paraId="6A0DEC53" w14:textId="77777777" w:rsidTr="00FF7A55">
        <w:trPr>
          <w:jc w:val="center"/>
        </w:trPr>
        <w:tc>
          <w:tcPr>
            <w:tcW w:w="1673" w:type="pct"/>
            <w:vAlign w:val="center"/>
          </w:tcPr>
          <w:p w14:paraId="204B33AA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0009B9EF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02EA9A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92ECBA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3487DD7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F106823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407" w:type="pct"/>
            <w:vAlign w:val="center"/>
          </w:tcPr>
          <w:p w14:paraId="4377E80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7D71298D" w14:textId="77777777" w:rsidTr="00FF7A55">
        <w:trPr>
          <w:jc w:val="center"/>
        </w:trPr>
        <w:tc>
          <w:tcPr>
            <w:tcW w:w="1673" w:type="pct"/>
            <w:vAlign w:val="center"/>
          </w:tcPr>
          <w:p w14:paraId="33300F6F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1" w:type="pct"/>
            <w:vAlign w:val="center"/>
          </w:tcPr>
          <w:p w14:paraId="55CCE2A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01FE58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52B5431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0EDC659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642" w:type="pct"/>
            <w:vAlign w:val="center"/>
          </w:tcPr>
          <w:p w14:paraId="3830F75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106</w:t>
            </w:r>
          </w:p>
        </w:tc>
        <w:tc>
          <w:tcPr>
            <w:tcW w:w="407" w:type="pct"/>
            <w:vAlign w:val="center"/>
          </w:tcPr>
          <w:p w14:paraId="498E918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4BC2E586" w14:textId="77777777" w:rsidTr="00FF7A55">
        <w:trPr>
          <w:jc w:val="center"/>
        </w:trPr>
        <w:tc>
          <w:tcPr>
            <w:tcW w:w="1673" w:type="pct"/>
            <w:vAlign w:val="center"/>
          </w:tcPr>
          <w:p w14:paraId="7953F3B1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24B8B5A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1E88B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707AC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23D088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03C4F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19A78C6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09D5277C" w14:textId="77777777" w:rsidTr="00FF7A55">
        <w:trPr>
          <w:jc w:val="center"/>
        </w:trPr>
        <w:tc>
          <w:tcPr>
            <w:tcW w:w="1673" w:type="pct"/>
            <w:vAlign w:val="center"/>
          </w:tcPr>
          <w:p w14:paraId="0EEC1ACD" w14:textId="77777777" w:rsidR="006E6E11" w:rsidRPr="00C25669" w:rsidRDefault="006E6E11" w:rsidP="00FF7A55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12CCEB24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656E30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041046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9538D08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5565807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07" w:type="pct"/>
            <w:vAlign w:val="center"/>
          </w:tcPr>
          <w:p w14:paraId="0C7BF0E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46290F6C" w14:textId="77777777" w:rsidTr="00FF7A55">
        <w:trPr>
          <w:jc w:val="center"/>
        </w:trPr>
        <w:tc>
          <w:tcPr>
            <w:tcW w:w="1673" w:type="pct"/>
            <w:vAlign w:val="center"/>
          </w:tcPr>
          <w:p w14:paraId="51586C8E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4849596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F6B74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3E10A5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7B574BC7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5F0301C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407" w:type="pct"/>
            <w:vAlign w:val="center"/>
          </w:tcPr>
          <w:p w14:paraId="1167620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66A5CE1C" w14:textId="77777777" w:rsidTr="00FF7A55">
        <w:trPr>
          <w:jc w:val="center"/>
        </w:trPr>
        <w:tc>
          <w:tcPr>
            <w:tcW w:w="1673" w:type="pct"/>
            <w:vAlign w:val="center"/>
          </w:tcPr>
          <w:p w14:paraId="30416A64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589B5518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1C6098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DB2901F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164FB42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0ABE18A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407" w:type="pct"/>
            <w:vAlign w:val="center"/>
          </w:tcPr>
          <w:p w14:paraId="39C571A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5165B644" w14:textId="77777777" w:rsidTr="00FF7A55">
        <w:trPr>
          <w:jc w:val="center"/>
        </w:trPr>
        <w:tc>
          <w:tcPr>
            <w:tcW w:w="1673" w:type="pct"/>
            <w:vAlign w:val="center"/>
          </w:tcPr>
          <w:p w14:paraId="01E0FC17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2F33B1C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D372A2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785A1B39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33D344E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4B08359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407" w:type="pct"/>
          </w:tcPr>
          <w:p w14:paraId="14FD384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1AC54014" w14:textId="77777777" w:rsidTr="00FF7A55">
        <w:trPr>
          <w:jc w:val="center"/>
        </w:trPr>
        <w:tc>
          <w:tcPr>
            <w:tcW w:w="1673" w:type="pct"/>
            <w:vAlign w:val="center"/>
          </w:tcPr>
          <w:p w14:paraId="460E35CE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2A32F74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4537A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A75123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78483D7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066BE285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407" w:type="pct"/>
            <w:vAlign w:val="center"/>
          </w:tcPr>
          <w:p w14:paraId="73DDB06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5180401F" w14:textId="77777777" w:rsidTr="00FF7A55">
        <w:trPr>
          <w:jc w:val="center"/>
        </w:trPr>
        <w:tc>
          <w:tcPr>
            <w:tcW w:w="1673" w:type="pct"/>
            <w:vAlign w:val="center"/>
          </w:tcPr>
          <w:p w14:paraId="1C37FF08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2B3F9F7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D6401F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066CA9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7275E65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3012139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1</w:t>
            </w:r>
            <w:r>
              <w:t>7</w:t>
            </w:r>
          </w:p>
        </w:tc>
        <w:tc>
          <w:tcPr>
            <w:tcW w:w="407" w:type="pct"/>
            <w:vAlign w:val="center"/>
          </w:tcPr>
          <w:p w14:paraId="40853648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5F98D438" w14:textId="77777777" w:rsidTr="00FF7A55">
        <w:trPr>
          <w:jc w:val="center"/>
        </w:trPr>
        <w:tc>
          <w:tcPr>
            <w:tcW w:w="1673" w:type="pct"/>
            <w:vAlign w:val="center"/>
          </w:tcPr>
          <w:p w14:paraId="4028C88B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77A249D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F6E88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642C0B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09E8A94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3DB3502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407" w:type="pct"/>
            <w:vAlign w:val="center"/>
          </w:tcPr>
          <w:p w14:paraId="2317B57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38DCA477" w14:textId="77777777" w:rsidTr="00FF7A55">
        <w:trPr>
          <w:jc w:val="center"/>
        </w:trPr>
        <w:tc>
          <w:tcPr>
            <w:tcW w:w="1673" w:type="pct"/>
            <w:vAlign w:val="center"/>
          </w:tcPr>
          <w:p w14:paraId="05124136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285C786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84D63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91A2BE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0C12505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35A1389B" w14:textId="414EEFAE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0.</w:t>
            </w:r>
            <w:del w:id="19" w:author="RAN4#118-Samsung" w:date="2026-01-29T16:06:00Z">
              <w:r w:rsidRPr="00C25669" w:rsidDel="006E6E11">
                <w:delText>51</w:delText>
              </w:r>
            </w:del>
            <w:ins w:id="20" w:author="RAN4#118-Samsung" w:date="2026-01-29T16:06:00Z">
              <w:r>
                <w:t>43</w:t>
              </w:r>
            </w:ins>
          </w:p>
        </w:tc>
        <w:tc>
          <w:tcPr>
            <w:tcW w:w="407" w:type="pct"/>
            <w:vAlign w:val="center"/>
          </w:tcPr>
          <w:p w14:paraId="050556B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028E4344" w14:textId="77777777" w:rsidTr="00FF7A55">
        <w:trPr>
          <w:jc w:val="center"/>
        </w:trPr>
        <w:tc>
          <w:tcPr>
            <w:tcW w:w="1673" w:type="pct"/>
            <w:vAlign w:val="center"/>
          </w:tcPr>
          <w:p w14:paraId="039E37FC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67D66E5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54483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4623CF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1F544E">
              <w:t>1</w:t>
            </w:r>
          </w:p>
        </w:tc>
        <w:tc>
          <w:tcPr>
            <w:tcW w:w="642" w:type="pct"/>
            <w:vAlign w:val="center"/>
          </w:tcPr>
          <w:p w14:paraId="07C8CBC9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42" w:type="pct"/>
            <w:vAlign w:val="center"/>
          </w:tcPr>
          <w:p w14:paraId="3D3E968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407" w:type="pct"/>
            <w:vAlign w:val="center"/>
          </w:tcPr>
          <w:p w14:paraId="25211E2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45584EA" w14:textId="77777777" w:rsidTr="00FF7A55">
        <w:trPr>
          <w:jc w:val="center"/>
        </w:trPr>
        <w:tc>
          <w:tcPr>
            <w:tcW w:w="1673" w:type="pct"/>
            <w:vAlign w:val="center"/>
          </w:tcPr>
          <w:p w14:paraId="26B748AB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606B8E1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37855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02304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38C1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0822C00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382CA8D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7771D9BC" w14:textId="77777777" w:rsidTr="00FF7A55">
        <w:trPr>
          <w:jc w:val="center"/>
        </w:trPr>
        <w:tc>
          <w:tcPr>
            <w:tcW w:w="1673" w:type="pct"/>
            <w:vAlign w:val="center"/>
          </w:tcPr>
          <w:p w14:paraId="7FD8CBD0" w14:textId="77777777" w:rsidR="006E6E11" w:rsidRPr="00C25669" w:rsidRDefault="006E6E11" w:rsidP="00FF7A55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FB3873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FB387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3B0FDD5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ABAA0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6A68A5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E15DD2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37D13DA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407" w:type="pct"/>
            <w:vAlign w:val="center"/>
          </w:tcPr>
          <w:p w14:paraId="71377434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78EA824" w14:textId="77777777" w:rsidTr="00FF7A55">
        <w:trPr>
          <w:jc w:val="center"/>
        </w:trPr>
        <w:tc>
          <w:tcPr>
            <w:tcW w:w="1673" w:type="pct"/>
            <w:vAlign w:val="center"/>
          </w:tcPr>
          <w:p w14:paraId="65BB0265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5257DBB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9410F0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3E5A6F6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2E7170D4" w14:textId="77777777" w:rsidR="006E6E11" w:rsidRPr="00C25669" w:rsidRDefault="006E6E11" w:rsidP="00FF7A55">
            <w:pPr>
              <w:pStyle w:val="TAC"/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510252C0" w14:textId="77777777" w:rsidR="006E6E11" w:rsidRPr="00C25669" w:rsidRDefault="006E6E11" w:rsidP="00FF7A55">
            <w:pPr>
              <w:pStyle w:val="TAC"/>
            </w:pPr>
            <w:r w:rsidRPr="00C25669">
              <w:t>6</w:t>
            </w:r>
          </w:p>
        </w:tc>
        <w:tc>
          <w:tcPr>
            <w:tcW w:w="407" w:type="pct"/>
            <w:vAlign w:val="center"/>
          </w:tcPr>
          <w:p w14:paraId="612D728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6E11" w:rsidRPr="00C25669" w14:paraId="0E7B31F3" w14:textId="77777777" w:rsidTr="00FF7A55">
        <w:trPr>
          <w:jc w:val="center"/>
        </w:trPr>
        <w:tc>
          <w:tcPr>
            <w:tcW w:w="1673" w:type="pct"/>
            <w:vAlign w:val="center"/>
          </w:tcPr>
          <w:p w14:paraId="26D5286C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5A7C8BA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0760E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11CB3A9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75255A72" w14:textId="77777777" w:rsidR="006E6E11" w:rsidRPr="00C25669" w:rsidRDefault="006E6E11" w:rsidP="00FF7A55">
            <w:pPr>
              <w:pStyle w:val="TAC"/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350BB197" w14:textId="77777777" w:rsidR="006E6E11" w:rsidRPr="00C25669" w:rsidRDefault="006E6E11" w:rsidP="00FF7A55">
            <w:pPr>
              <w:pStyle w:val="TAC"/>
            </w:pPr>
            <w:r w:rsidRPr="00C25669">
              <w:t>12</w:t>
            </w:r>
          </w:p>
        </w:tc>
        <w:tc>
          <w:tcPr>
            <w:tcW w:w="407" w:type="pct"/>
            <w:vAlign w:val="center"/>
          </w:tcPr>
          <w:p w14:paraId="1CA8B02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E6E11" w:rsidRPr="00C25669" w14:paraId="51ED2333" w14:textId="77777777" w:rsidTr="00FF7A55">
        <w:trPr>
          <w:jc w:val="center"/>
        </w:trPr>
        <w:tc>
          <w:tcPr>
            <w:tcW w:w="1673" w:type="pct"/>
            <w:vAlign w:val="center"/>
          </w:tcPr>
          <w:p w14:paraId="2737DFF7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2597D26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6FCB2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7D17C2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3A95782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132E633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407" w:type="pct"/>
            <w:vAlign w:val="center"/>
          </w:tcPr>
          <w:p w14:paraId="75A18EB8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58A35F30" w14:textId="77777777" w:rsidTr="00FF7A55">
        <w:trPr>
          <w:jc w:val="center"/>
        </w:trPr>
        <w:tc>
          <w:tcPr>
            <w:tcW w:w="1673" w:type="pct"/>
            <w:vAlign w:val="center"/>
          </w:tcPr>
          <w:p w14:paraId="116C4D32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02DA3FB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CA62E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4156E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B050C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179D9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0105DAB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7E4AC6D" w14:textId="77777777" w:rsidTr="00FF7A55">
        <w:trPr>
          <w:jc w:val="center"/>
        </w:trPr>
        <w:tc>
          <w:tcPr>
            <w:tcW w:w="1673" w:type="pct"/>
            <w:vAlign w:val="center"/>
          </w:tcPr>
          <w:p w14:paraId="0E8798B2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02F9A4F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39F8A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104507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2D8EFDF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1B2547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407" w:type="pct"/>
            <w:vAlign w:val="center"/>
          </w:tcPr>
          <w:p w14:paraId="115FEBC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789ED459" w14:textId="77777777" w:rsidTr="00FF7A55">
        <w:trPr>
          <w:jc w:val="center"/>
        </w:trPr>
        <w:tc>
          <w:tcPr>
            <w:tcW w:w="1673" w:type="pct"/>
            <w:vAlign w:val="center"/>
          </w:tcPr>
          <w:p w14:paraId="0AB78C7F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3E958EC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9302F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E5B10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AC5E1B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471FB55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23040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3C3C66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48B36D4" w14:textId="77777777" w:rsidTr="00FF7A55">
        <w:trPr>
          <w:jc w:val="center"/>
        </w:trPr>
        <w:tc>
          <w:tcPr>
            <w:tcW w:w="1673" w:type="pct"/>
            <w:vAlign w:val="center"/>
          </w:tcPr>
          <w:p w14:paraId="00455B5D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7FCEAA2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66313F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025CA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AA202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CA15B8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71688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5421E2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3A2713" w14:paraId="5A20CDE6" w14:textId="77777777" w:rsidTr="00FF7A55">
        <w:trPr>
          <w:jc w:val="center"/>
        </w:trPr>
        <w:tc>
          <w:tcPr>
            <w:tcW w:w="1673" w:type="pct"/>
            <w:vAlign w:val="center"/>
          </w:tcPr>
          <w:p w14:paraId="0BC31E23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5767E44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7AC6CA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CD110B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7C2D3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5DEF81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val="sv-FI"/>
              </w:rPr>
            </w:pPr>
          </w:p>
        </w:tc>
        <w:tc>
          <w:tcPr>
            <w:tcW w:w="407" w:type="pct"/>
            <w:vAlign w:val="center"/>
          </w:tcPr>
          <w:p w14:paraId="75E12A4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</w:tr>
      <w:tr w:rsidR="006E6E11" w:rsidRPr="00C25669" w14:paraId="04AEFB4B" w14:textId="77777777" w:rsidTr="00FF7A55">
        <w:trPr>
          <w:jc w:val="center"/>
        </w:trPr>
        <w:tc>
          <w:tcPr>
            <w:tcW w:w="1673" w:type="pct"/>
            <w:vAlign w:val="center"/>
          </w:tcPr>
          <w:p w14:paraId="3787C932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6F3E586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5D368E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A6D1467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25B4982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1C3CBBE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407" w:type="pct"/>
            <w:vAlign w:val="center"/>
          </w:tcPr>
          <w:p w14:paraId="610129D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D9E52E5" w14:textId="77777777" w:rsidTr="00FF7A55">
        <w:trPr>
          <w:jc w:val="center"/>
        </w:trPr>
        <w:tc>
          <w:tcPr>
            <w:tcW w:w="1673" w:type="pct"/>
            <w:vAlign w:val="center"/>
          </w:tcPr>
          <w:p w14:paraId="47EB2C16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2407188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F454A1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03813A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6257739E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4FFB4ED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07" w:type="pct"/>
            <w:vAlign w:val="center"/>
          </w:tcPr>
          <w:p w14:paraId="770C4AC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49DCBDD4" w14:textId="77777777" w:rsidTr="00FF7A55">
        <w:trPr>
          <w:jc w:val="center"/>
        </w:trPr>
        <w:tc>
          <w:tcPr>
            <w:tcW w:w="1673" w:type="pct"/>
            <w:vAlign w:val="center"/>
          </w:tcPr>
          <w:p w14:paraId="2DDEEC7D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5C23545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66B09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8928DA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950AA2A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9CE213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07" w:type="pct"/>
            <w:vAlign w:val="center"/>
          </w:tcPr>
          <w:p w14:paraId="2B99E46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408ED92" w14:textId="77777777" w:rsidTr="00FF7A55">
        <w:trPr>
          <w:jc w:val="center"/>
        </w:trPr>
        <w:tc>
          <w:tcPr>
            <w:tcW w:w="1673" w:type="pct"/>
            <w:vAlign w:val="center"/>
          </w:tcPr>
          <w:p w14:paraId="346B4981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12EFAB63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8EC06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789F5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85979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160EC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61415FE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1A4AA450" w14:textId="77777777" w:rsidTr="00FF7A55">
        <w:trPr>
          <w:jc w:val="center"/>
        </w:trPr>
        <w:tc>
          <w:tcPr>
            <w:tcW w:w="1673" w:type="pct"/>
            <w:vAlign w:val="center"/>
          </w:tcPr>
          <w:p w14:paraId="058ECCEA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5257DC70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FB08DB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39042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D609313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CF70A0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407" w:type="pct"/>
            <w:vAlign w:val="center"/>
          </w:tcPr>
          <w:p w14:paraId="6C47D1DB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74D88003" w14:textId="77777777" w:rsidTr="00FF7A55">
        <w:trPr>
          <w:jc w:val="center"/>
        </w:trPr>
        <w:tc>
          <w:tcPr>
            <w:tcW w:w="1673" w:type="pct"/>
            <w:vAlign w:val="center"/>
          </w:tcPr>
          <w:p w14:paraId="3C8E5E50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3CC5075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DB6899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0ECA280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C6F304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09CA89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07" w:type="pct"/>
            <w:vAlign w:val="center"/>
          </w:tcPr>
          <w:p w14:paraId="24FC0F0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1E3146D0" w14:textId="77777777" w:rsidTr="00FF7A55">
        <w:trPr>
          <w:jc w:val="center"/>
        </w:trPr>
        <w:tc>
          <w:tcPr>
            <w:tcW w:w="1673" w:type="pct"/>
            <w:vAlign w:val="center"/>
          </w:tcPr>
          <w:p w14:paraId="30B3ED73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1" w:type="pct"/>
            <w:vAlign w:val="center"/>
          </w:tcPr>
          <w:p w14:paraId="01A9201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0408E2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79A8E24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F4BD8D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BC9865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07" w:type="pct"/>
            <w:vAlign w:val="center"/>
          </w:tcPr>
          <w:p w14:paraId="7D32BAB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0BA27BFC" w14:textId="77777777" w:rsidTr="00FF7A55">
        <w:trPr>
          <w:jc w:val="center"/>
        </w:trPr>
        <w:tc>
          <w:tcPr>
            <w:tcW w:w="1673" w:type="pct"/>
            <w:vAlign w:val="center"/>
          </w:tcPr>
          <w:p w14:paraId="63764EAF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4CB5877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1A855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79714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FABC22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72101F05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6F82E54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4BD9159A" w14:textId="77777777" w:rsidTr="00FF7A55">
        <w:trPr>
          <w:jc w:val="center"/>
        </w:trPr>
        <w:tc>
          <w:tcPr>
            <w:tcW w:w="1673" w:type="pct"/>
            <w:vAlign w:val="center"/>
          </w:tcPr>
          <w:p w14:paraId="737B2605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566E85DA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911D5B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C416975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2477976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1AF7310B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407" w:type="pct"/>
            <w:vAlign w:val="center"/>
          </w:tcPr>
          <w:p w14:paraId="18212D71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223E8E40" w14:textId="77777777" w:rsidTr="00FF7A55">
        <w:trPr>
          <w:jc w:val="center"/>
        </w:trPr>
        <w:tc>
          <w:tcPr>
            <w:tcW w:w="1673" w:type="pct"/>
            <w:vAlign w:val="center"/>
          </w:tcPr>
          <w:p w14:paraId="621E8EB5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1" w:type="pct"/>
            <w:vAlign w:val="center"/>
          </w:tcPr>
          <w:p w14:paraId="4955A6D2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5EDA3C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38B1BD53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15B8E88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71BC5E0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2B390F">
              <w:rPr>
                <w:rFonts w:cs="Arial"/>
                <w:szCs w:val="18"/>
              </w:rPr>
              <w:t>160272</w:t>
            </w:r>
          </w:p>
        </w:tc>
        <w:tc>
          <w:tcPr>
            <w:tcW w:w="407" w:type="pct"/>
            <w:vAlign w:val="center"/>
          </w:tcPr>
          <w:p w14:paraId="6270F39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45DC5971" w14:textId="77777777" w:rsidTr="00FF7A55">
        <w:trPr>
          <w:jc w:val="center"/>
        </w:trPr>
        <w:tc>
          <w:tcPr>
            <w:tcW w:w="1673" w:type="pct"/>
            <w:vAlign w:val="center"/>
          </w:tcPr>
          <w:p w14:paraId="54E3FA46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1" w:type="pct"/>
            <w:vAlign w:val="center"/>
          </w:tcPr>
          <w:p w14:paraId="49054524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3A5DA0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5C26C46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56487D60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35FEB84C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53424</w:t>
            </w:r>
          </w:p>
        </w:tc>
        <w:tc>
          <w:tcPr>
            <w:tcW w:w="407" w:type="pct"/>
            <w:vAlign w:val="center"/>
          </w:tcPr>
          <w:p w14:paraId="07F10F15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6A7FFDA1" w14:textId="77777777" w:rsidTr="00FF7A55">
        <w:trPr>
          <w:jc w:val="center"/>
        </w:trPr>
        <w:tc>
          <w:tcPr>
            <w:tcW w:w="1673" w:type="pct"/>
            <w:vAlign w:val="center"/>
          </w:tcPr>
          <w:p w14:paraId="31602276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1" w:type="pct"/>
            <w:vAlign w:val="center"/>
          </w:tcPr>
          <w:p w14:paraId="5016DD9C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8409439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00830D6D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EA6C359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1EA1026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2B390F">
              <w:rPr>
                <w:rFonts w:cs="Arial"/>
                <w:szCs w:val="18"/>
              </w:rPr>
              <w:t>167904</w:t>
            </w:r>
          </w:p>
        </w:tc>
        <w:tc>
          <w:tcPr>
            <w:tcW w:w="407" w:type="pct"/>
            <w:vAlign w:val="center"/>
          </w:tcPr>
          <w:p w14:paraId="21E50866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1E24F43B" w14:textId="77777777" w:rsidTr="00FF7A55">
        <w:trPr>
          <w:trHeight w:val="70"/>
          <w:jc w:val="center"/>
        </w:trPr>
        <w:tc>
          <w:tcPr>
            <w:tcW w:w="1673" w:type="pct"/>
            <w:vAlign w:val="center"/>
          </w:tcPr>
          <w:p w14:paraId="4B31FBC1" w14:textId="77777777" w:rsidR="006E6E11" w:rsidRPr="00C25669" w:rsidRDefault="006E6E11" w:rsidP="00FF7A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5793F507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22BE62E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492A6E58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7BD7F491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26CE4D46" w14:textId="77777777" w:rsidR="006E6E11" w:rsidRPr="00C25669" w:rsidRDefault="006E6E11" w:rsidP="00FF7A55">
            <w:pPr>
              <w:pStyle w:val="TAC"/>
              <w:rPr>
                <w:rFonts w:cs="Arial"/>
                <w:szCs w:val="18"/>
              </w:rPr>
            </w:pPr>
            <w:r w:rsidRPr="002B390F">
              <w:rPr>
                <w:rFonts w:cs="Arial"/>
                <w:szCs w:val="18"/>
              </w:rPr>
              <w:t>101.386</w:t>
            </w:r>
          </w:p>
        </w:tc>
        <w:tc>
          <w:tcPr>
            <w:tcW w:w="407" w:type="pct"/>
            <w:vAlign w:val="center"/>
          </w:tcPr>
          <w:p w14:paraId="53772DCD" w14:textId="77777777" w:rsidR="006E6E11" w:rsidRPr="00C25669" w:rsidRDefault="006E6E11" w:rsidP="00FF7A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E11" w:rsidRPr="00C25669" w14:paraId="3DE9B7EC" w14:textId="77777777" w:rsidTr="00FF7A55">
        <w:trPr>
          <w:trHeight w:val="70"/>
          <w:jc w:val="center"/>
        </w:trPr>
        <w:tc>
          <w:tcPr>
            <w:tcW w:w="5000" w:type="pct"/>
            <w:gridSpan w:val="7"/>
          </w:tcPr>
          <w:p w14:paraId="0ABA3E59" w14:textId="77777777" w:rsidR="006E6E11" w:rsidRPr="00C25669" w:rsidRDefault="006E6E11" w:rsidP="00FF7A5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25F697AD" w14:textId="77777777" w:rsidR="006E6E11" w:rsidRDefault="006E6E11" w:rsidP="00FF7A5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00259C4C" w14:textId="77777777" w:rsidR="006E6E11" w:rsidRPr="00C25669" w:rsidRDefault="006E6E11" w:rsidP="00FF7A5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41A7EF" w14:textId="77777777" w:rsidR="006E6E11" w:rsidRDefault="006E6E11" w:rsidP="006E6E11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3C08" w14:textId="77777777" w:rsidR="00CD3456" w:rsidRDefault="00CD3456">
      <w:r>
        <w:separator/>
      </w:r>
    </w:p>
  </w:endnote>
  <w:endnote w:type="continuationSeparator" w:id="0">
    <w:p w14:paraId="254B39DF" w14:textId="77777777" w:rsidR="00CD3456" w:rsidRDefault="00CD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1292" w14:textId="77777777" w:rsidR="00CD3456" w:rsidRDefault="00CD3456">
      <w:r>
        <w:separator/>
      </w:r>
    </w:p>
  </w:footnote>
  <w:footnote w:type="continuationSeparator" w:id="0">
    <w:p w14:paraId="3E017A74" w14:textId="77777777" w:rsidR="00CD3456" w:rsidRDefault="00CD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8-Samsung">
    <w15:presenceInfo w15:providerId="None" w15:userId="RAN4#118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4A8"/>
    <w:rsid w:val="00145D43"/>
    <w:rsid w:val="00192C46"/>
    <w:rsid w:val="001A08B3"/>
    <w:rsid w:val="001A7B60"/>
    <w:rsid w:val="001B52F0"/>
    <w:rsid w:val="001B7A65"/>
    <w:rsid w:val="001E41F3"/>
    <w:rsid w:val="00241638"/>
    <w:rsid w:val="0026004D"/>
    <w:rsid w:val="00260829"/>
    <w:rsid w:val="002640DD"/>
    <w:rsid w:val="00275D12"/>
    <w:rsid w:val="00284FEB"/>
    <w:rsid w:val="002860C4"/>
    <w:rsid w:val="002B5741"/>
    <w:rsid w:val="002C135D"/>
    <w:rsid w:val="002C7EBA"/>
    <w:rsid w:val="002E472E"/>
    <w:rsid w:val="00305409"/>
    <w:rsid w:val="00320850"/>
    <w:rsid w:val="003221E3"/>
    <w:rsid w:val="0032592E"/>
    <w:rsid w:val="003609EF"/>
    <w:rsid w:val="0036231A"/>
    <w:rsid w:val="00374DD4"/>
    <w:rsid w:val="003D057B"/>
    <w:rsid w:val="003D745E"/>
    <w:rsid w:val="003E1A36"/>
    <w:rsid w:val="003F76DC"/>
    <w:rsid w:val="00410371"/>
    <w:rsid w:val="004242F1"/>
    <w:rsid w:val="004B75B7"/>
    <w:rsid w:val="005141D9"/>
    <w:rsid w:val="0051580D"/>
    <w:rsid w:val="00547111"/>
    <w:rsid w:val="005713B1"/>
    <w:rsid w:val="00592D74"/>
    <w:rsid w:val="005E2C44"/>
    <w:rsid w:val="00621188"/>
    <w:rsid w:val="006257ED"/>
    <w:rsid w:val="00653DE4"/>
    <w:rsid w:val="00656F3C"/>
    <w:rsid w:val="00665C47"/>
    <w:rsid w:val="0067587A"/>
    <w:rsid w:val="0068071C"/>
    <w:rsid w:val="00695808"/>
    <w:rsid w:val="006B46FB"/>
    <w:rsid w:val="006E21FB"/>
    <w:rsid w:val="006E6E11"/>
    <w:rsid w:val="006E73BC"/>
    <w:rsid w:val="007106F9"/>
    <w:rsid w:val="007231DA"/>
    <w:rsid w:val="00731015"/>
    <w:rsid w:val="00734894"/>
    <w:rsid w:val="007402B2"/>
    <w:rsid w:val="00763137"/>
    <w:rsid w:val="00792342"/>
    <w:rsid w:val="007977A8"/>
    <w:rsid w:val="007A437B"/>
    <w:rsid w:val="007B512A"/>
    <w:rsid w:val="007C2097"/>
    <w:rsid w:val="007C72EB"/>
    <w:rsid w:val="007D0F18"/>
    <w:rsid w:val="007D1DF4"/>
    <w:rsid w:val="007D6A07"/>
    <w:rsid w:val="007F7259"/>
    <w:rsid w:val="008040A8"/>
    <w:rsid w:val="008116D6"/>
    <w:rsid w:val="008279FA"/>
    <w:rsid w:val="008626E7"/>
    <w:rsid w:val="00870EE7"/>
    <w:rsid w:val="008863B9"/>
    <w:rsid w:val="0088692D"/>
    <w:rsid w:val="008A45A6"/>
    <w:rsid w:val="008C42DF"/>
    <w:rsid w:val="008D2C5B"/>
    <w:rsid w:val="008D3CCC"/>
    <w:rsid w:val="008E08EA"/>
    <w:rsid w:val="008F3789"/>
    <w:rsid w:val="008F686C"/>
    <w:rsid w:val="0091073F"/>
    <w:rsid w:val="009125CE"/>
    <w:rsid w:val="009148DE"/>
    <w:rsid w:val="00930C30"/>
    <w:rsid w:val="00933303"/>
    <w:rsid w:val="00941E30"/>
    <w:rsid w:val="00942E7E"/>
    <w:rsid w:val="009531B0"/>
    <w:rsid w:val="009741B3"/>
    <w:rsid w:val="009777D9"/>
    <w:rsid w:val="00991B88"/>
    <w:rsid w:val="009A5753"/>
    <w:rsid w:val="009A579D"/>
    <w:rsid w:val="009D7920"/>
    <w:rsid w:val="009E3297"/>
    <w:rsid w:val="009F734F"/>
    <w:rsid w:val="00A246B6"/>
    <w:rsid w:val="00A456D7"/>
    <w:rsid w:val="00A47E70"/>
    <w:rsid w:val="00A50CD6"/>
    <w:rsid w:val="00A50CF0"/>
    <w:rsid w:val="00A64FCF"/>
    <w:rsid w:val="00A7671C"/>
    <w:rsid w:val="00A8068F"/>
    <w:rsid w:val="00A81EBE"/>
    <w:rsid w:val="00A932DD"/>
    <w:rsid w:val="00AA2CBC"/>
    <w:rsid w:val="00AB1BB9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10445"/>
    <w:rsid w:val="00C43A45"/>
    <w:rsid w:val="00C66BA2"/>
    <w:rsid w:val="00C851A0"/>
    <w:rsid w:val="00C870F6"/>
    <w:rsid w:val="00C95985"/>
    <w:rsid w:val="00CB4841"/>
    <w:rsid w:val="00CC5026"/>
    <w:rsid w:val="00CC68D0"/>
    <w:rsid w:val="00CD3456"/>
    <w:rsid w:val="00CD4C1B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20E7"/>
    <w:rsid w:val="00E34898"/>
    <w:rsid w:val="00E37FC5"/>
    <w:rsid w:val="00E90458"/>
    <w:rsid w:val="00EB09B7"/>
    <w:rsid w:val="00EE7D7C"/>
    <w:rsid w:val="00F25D98"/>
    <w:rsid w:val="00F300FB"/>
    <w:rsid w:val="00FB0A20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C135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E6E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RAN4#118-Samsung</cp:lastModifiedBy>
  <cp:revision>11</cp:revision>
  <cp:lastPrinted>1899-12-31T23:00:00Z</cp:lastPrinted>
  <dcterms:created xsi:type="dcterms:W3CDTF">2026-01-12T08:06:00Z</dcterms:created>
  <dcterms:modified xsi:type="dcterms:W3CDTF">2026-01-30T02:07:00Z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